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A27C2" w14:textId="77777777" w:rsidR="00360EB5" w:rsidRPr="00FC2A18" w:rsidRDefault="005043FD" w:rsidP="00FC2A18">
      <w:pPr>
        <w:spacing w:line="276" w:lineRule="auto"/>
        <w:rPr>
          <w:rFonts w:asciiTheme="majorHAnsi" w:eastAsia="Times New Roman" w:hAnsiTheme="majorHAnsi" w:cs="Times New Roman"/>
          <w:b/>
          <w:lang w:eastAsia="en-GB"/>
        </w:rPr>
      </w:pPr>
      <w:r w:rsidRPr="00FC2A18">
        <w:rPr>
          <w:rFonts w:asciiTheme="majorHAnsi" w:eastAsia="Times New Roman" w:hAnsiTheme="majorHAnsi" w:cs="Times New Roman"/>
          <w:b/>
          <w:lang w:eastAsia="en-GB"/>
        </w:rPr>
        <w:t xml:space="preserve">AO2 </w:t>
      </w:r>
      <w:r w:rsidR="00C14BB2" w:rsidRPr="00FC2A18">
        <w:rPr>
          <w:rFonts w:asciiTheme="majorHAnsi" w:eastAsia="Times New Roman" w:hAnsiTheme="majorHAnsi" w:cs="Times New Roman"/>
          <w:b/>
          <w:lang w:eastAsia="en-GB"/>
        </w:rPr>
        <w:t>SECURE</w:t>
      </w:r>
      <w:r w:rsidR="001670C9" w:rsidRPr="00FC2A18">
        <w:rPr>
          <w:rFonts w:asciiTheme="majorHAnsi" w:eastAsia="Times New Roman" w:hAnsiTheme="majorHAnsi" w:cs="Times New Roman"/>
          <w:b/>
          <w:lang w:eastAsia="en-GB"/>
        </w:rPr>
        <w:t xml:space="preserve"> </w:t>
      </w:r>
      <w:r w:rsidRPr="00FC2A18">
        <w:rPr>
          <w:rFonts w:asciiTheme="majorHAnsi" w:eastAsia="Times New Roman" w:hAnsiTheme="majorHAnsi" w:cs="Times New Roman"/>
          <w:b/>
          <w:lang w:eastAsia="en-GB"/>
        </w:rPr>
        <w:t>TEST</w:t>
      </w:r>
    </w:p>
    <w:p w14:paraId="70342F37" w14:textId="77777777" w:rsidR="005043FD" w:rsidRPr="00FC2A18" w:rsidRDefault="001670C9" w:rsidP="00FC2A18">
      <w:pPr>
        <w:spacing w:before="100" w:beforeAutospacing="1" w:after="100" w:afterAutospacing="1" w:line="276" w:lineRule="auto"/>
        <w:rPr>
          <w:rFonts w:asciiTheme="majorHAnsi" w:hAnsiTheme="majorHAnsi" w:cs="Arial"/>
          <w:lang w:val="en-GB"/>
        </w:rPr>
      </w:pPr>
      <w:r w:rsidRPr="00FC2A18">
        <w:rPr>
          <w:rFonts w:asciiTheme="majorHAnsi" w:hAnsiTheme="majorHAnsi" w:cs="Arial"/>
          <w:lang w:val="en-GB"/>
        </w:rPr>
        <w:t xml:space="preserve">Read </w:t>
      </w:r>
      <w:r w:rsidR="002468DC" w:rsidRPr="00FC2A18">
        <w:rPr>
          <w:rFonts w:asciiTheme="majorHAnsi" w:hAnsiTheme="majorHAnsi" w:cs="Arial"/>
          <w:lang w:val="en-GB"/>
        </w:rPr>
        <w:t>the whole text</w:t>
      </w:r>
      <w:r w:rsidRPr="00FC2A18">
        <w:rPr>
          <w:rFonts w:asciiTheme="majorHAnsi" w:hAnsiTheme="majorHAnsi" w:cs="Arial"/>
          <w:lang w:val="en-GB"/>
        </w:rPr>
        <w:t xml:space="preserve"> and answer the following question</w:t>
      </w:r>
      <w:r w:rsidR="00FC2A18">
        <w:rPr>
          <w:rFonts w:asciiTheme="majorHAnsi" w:hAnsiTheme="majorHAnsi" w:cs="Arial"/>
          <w:lang w:val="en-GB"/>
        </w:rPr>
        <w:t>s</w:t>
      </w:r>
      <w:r w:rsidRPr="00FC2A18">
        <w:rPr>
          <w:rFonts w:asciiTheme="majorHAnsi" w:hAnsiTheme="majorHAnsi" w:cs="Arial"/>
          <w:lang w:val="en-GB"/>
        </w:rPr>
        <w:t>.</w:t>
      </w:r>
    </w:p>
    <w:p w14:paraId="1D0446FF" w14:textId="77777777" w:rsidR="00BF7E91" w:rsidRPr="00FC2A18" w:rsidRDefault="00BF7E91" w:rsidP="00FC2A18">
      <w:pPr>
        <w:spacing w:line="276" w:lineRule="auto"/>
        <w:rPr>
          <w:rFonts w:asciiTheme="majorHAnsi" w:hAnsiTheme="majorHAnsi" w:cs="Arial"/>
        </w:rPr>
      </w:pPr>
      <w:r w:rsidRPr="00FC2A18">
        <w:rPr>
          <w:rFonts w:asciiTheme="majorHAnsi" w:hAnsiTheme="majorHAnsi"/>
          <w:i/>
        </w:rPr>
        <w:t xml:space="preserve">Read the passage below that describes an event. </w:t>
      </w:r>
    </w:p>
    <w:p w14:paraId="48245B69" w14:textId="77777777" w:rsidR="00BF7E91" w:rsidRPr="00FC2A18" w:rsidRDefault="00BF7E91" w:rsidP="00FC2A18">
      <w:pPr>
        <w:spacing w:line="276" w:lineRule="auto"/>
        <w:rPr>
          <w:rFonts w:asciiTheme="majorHAnsi" w:hAnsiTheme="majorHAnsi"/>
          <w:i/>
        </w:rPr>
      </w:pPr>
    </w:p>
    <w:p w14:paraId="35D39C85" w14:textId="77777777" w:rsidR="00BF7E91" w:rsidRPr="00FC2A18" w:rsidRDefault="00BF7E91" w:rsidP="00FC2A18">
      <w:pPr>
        <w:widowControl w:val="0"/>
        <w:autoSpaceDE w:val="0"/>
        <w:autoSpaceDN w:val="0"/>
        <w:adjustRightInd w:val="0"/>
        <w:spacing w:after="240" w:line="276" w:lineRule="auto"/>
        <w:rPr>
          <w:rFonts w:asciiTheme="majorHAnsi" w:hAnsiTheme="majorHAnsi" w:cs="Arial"/>
        </w:rPr>
      </w:pPr>
      <w:r w:rsidRPr="00FC2A18">
        <w:rPr>
          <w:rFonts w:asciiTheme="majorHAnsi" w:hAnsiTheme="majorHAnsi" w:cs="Arial"/>
        </w:rPr>
        <w:t xml:space="preserve">In the towering conference room, huge screens hung from the wall, enlarging the speakers ten-fold. Bright lights shone down on the stage and the high-tech equipment almost sparkled in the rays. </w:t>
      </w:r>
    </w:p>
    <w:p w14:paraId="122857D6" w14:textId="77777777" w:rsidR="00BF7E91" w:rsidRPr="00FC2A18" w:rsidRDefault="00BF7E91" w:rsidP="00FC2A18">
      <w:pPr>
        <w:widowControl w:val="0"/>
        <w:autoSpaceDE w:val="0"/>
        <w:autoSpaceDN w:val="0"/>
        <w:adjustRightInd w:val="0"/>
        <w:spacing w:after="240" w:line="276" w:lineRule="auto"/>
        <w:rPr>
          <w:rFonts w:asciiTheme="majorHAnsi" w:hAnsiTheme="majorHAnsi" w:cs="Arial"/>
        </w:rPr>
      </w:pPr>
      <w:r w:rsidRPr="00FC2A18">
        <w:rPr>
          <w:rFonts w:asciiTheme="majorHAnsi" w:hAnsiTheme="majorHAnsi" w:cs="Arial"/>
        </w:rPr>
        <w:t xml:space="preserve">In front of the stage, the press </w:t>
      </w:r>
      <w:bookmarkStart w:id="0" w:name="_GoBack"/>
      <w:ins w:id="1" w:author="dell" w:date="2016-09-16T22:12:00Z">
        <w:r w:rsidR="0001605B">
          <w:rPr>
            <w:rFonts w:asciiTheme="majorHAnsi" w:hAnsiTheme="majorHAnsi" w:cs="Arial"/>
          </w:rPr>
          <w:t xml:space="preserve"> </w:t>
        </w:r>
      </w:ins>
      <w:bookmarkEnd w:id="0"/>
      <w:r w:rsidRPr="00FC2A18">
        <w:rPr>
          <w:rFonts w:asciiTheme="majorHAnsi" w:hAnsiTheme="majorHAnsi" w:cs="Arial"/>
        </w:rPr>
        <w:t>were collected, snapping hundreds of photographs that would appear in tomorrow’s newspapers and adjusting the bulbous covers on their microphones. With their press badges, they were enviably close to the stage and the stars that would soon fill it.</w:t>
      </w:r>
    </w:p>
    <w:p w14:paraId="30BE6517" w14:textId="77777777" w:rsidR="00BF7E91" w:rsidRPr="00FC2A18" w:rsidRDefault="00BF7E91" w:rsidP="00FC2A18">
      <w:pPr>
        <w:widowControl w:val="0"/>
        <w:autoSpaceDE w:val="0"/>
        <w:autoSpaceDN w:val="0"/>
        <w:adjustRightInd w:val="0"/>
        <w:spacing w:after="240" w:line="276" w:lineRule="auto"/>
        <w:rPr>
          <w:rFonts w:asciiTheme="majorHAnsi" w:hAnsiTheme="majorHAnsi" w:cs="Arial"/>
        </w:rPr>
      </w:pPr>
      <w:r w:rsidRPr="00FC2A18">
        <w:rPr>
          <w:rFonts w:asciiTheme="majorHAnsi" w:hAnsiTheme="majorHAnsi" w:cs="Arial"/>
        </w:rPr>
        <w:t xml:space="preserve">The crowds were pouring into the room and taking their seats, chattering excitedly and thumbing through the programme they had been given for the day. Soon, they were all seated and the lights slowly dimmed. The room fell silent. </w:t>
      </w:r>
    </w:p>
    <w:p w14:paraId="1338ED9D" w14:textId="77777777" w:rsidR="00BF7E91" w:rsidRPr="00FC2A18" w:rsidRDefault="00BF7E91" w:rsidP="00FC2A18">
      <w:pPr>
        <w:widowControl w:val="0"/>
        <w:autoSpaceDE w:val="0"/>
        <w:autoSpaceDN w:val="0"/>
        <w:adjustRightInd w:val="0"/>
        <w:spacing w:after="240" w:line="276" w:lineRule="auto"/>
        <w:rPr>
          <w:rFonts w:asciiTheme="majorHAnsi" w:hAnsiTheme="majorHAnsi" w:cs="Arial"/>
        </w:rPr>
      </w:pPr>
      <w:r w:rsidRPr="00FC2A18">
        <w:rPr>
          <w:rFonts w:asciiTheme="majorHAnsi" w:hAnsiTheme="majorHAnsi" w:cs="Arial"/>
        </w:rPr>
        <w:t>Suddenly, a deep booming voice filled up the darkness, introducing the speaker, the one everyone was waiting for. The crowd erupting, clapping, whooping, some even standing.</w:t>
      </w:r>
    </w:p>
    <w:p w14:paraId="0A0053BD" w14:textId="77777777" w:rsidR="00BF7E91" w:rsidRPr="00FC2A18" w:rsidRDefault="00BF7E91" w:rsidP="00FC2A18">
      <w:pPr>
        <w:widowControl w:val="0"/>
        <w:autoSpaceDE w:val="0"/>
        <w:autoSpaceDN w:val="0"/>
        <w:adjustRightInd w:val="0"/>
        <w:spacing w:after="240" w:line="276" w:lineRule="auto"/>
        <w:rPr>
          <w:rFonts w:asciiTheme="majorHAnsi" w:hAnsiTheme="majorHAnsi" w:cs="Arial"/>
        </w:rPr>
      </w:pPr>
      <w:r w:rsidRPr="00FC2A18">
        <w:rPr>
          <w:rFonts w:asciiTheme="majorHAnsi" w:hAnsiTheme="majorHAnsi" w:cs="Arial"/>
        </w:rPr>
        <w:t xml:space="preserve">A spotlight tracked a small, humble figure as she made her </w:t>
      </w:r>
      <w:r w:rsidRPr="00797C96">
        <w:rPr>
          <w:rFonts w:asciiTheme="majorHAnsi" w:hAnsiTheme="majorHAnsi" w:cs="Arial"/>
          <w:color w:val="000000" w:themeColor="text1"/>
        </w:rPr>
        <w:t>w</w:t>
      </w:r>
      <w:r w:rsidRPr="00851484">
        <w:rPr>
          <w:rFonts w:asciiTheme="majorHAnsi" w:hAnsiTheme="majorHAnsi" w:cs="Arial"/>
          <w:color w:val="000000" w:themeColor="text1"/>
        </w:rPr>
        <w:t>ay to the</w:t>
      </w:r>
      <w:r w:rsidR="0001605B" w:rsidRPr="00851484">
        <w:rPr>
          <w:rFonts w:asciiTheme="majorHAnsi" w:hAnsiTheme="majorHAnsi" w:cs="Arial"/>
          <w:color w:val="000000" w:themeColor="text1"/>
        </w:rPr>
        <w:t xml:space="preserve"> </w:t>
      </w:r>
      <w:r w:rsidR="00797C96" w:rsidRPr="00851484">
        <w:rPr>
          <w:rFonts w:asciiTheme="majorHAnsi" w:hAnsiTheme="majorHAnsi" w:cs="Arial"/>
          <w:color w:val="000000" w:themeColor="text1"/>
        </w:rPr>
        <w:t xml:space="preserve">lecturn. </w:t>
      </w:r>
      <w:r w:rsidRPr="00851484">
        <w:rPr>
          <w:rFonts w:asciiTheme="majorHAnsi" w:hAnsiTheme="majorHAnsi" w:cs="Arial"/>
          <w:color w:val="000000" w:themeColor="text1"/>
        </w:rPr>
        <w:t>Dressed in a dark blue sari, plain but elegant, Malala Yousafzai looked out at her audience and smiled. At</w:t>
      </w:r>
      <w:r w:rsidRPr="00FC2A18">
        <w:rPr>
          <w:rFonts w:asciiTheme="majorHAnsi" w:hAnsiTheme="majorHAnsi" w:cs="Arial"/>
        </w:rPr>
        <w:t xml:space="preserve"> seventeen years old, she had the rapt attention of every person in the room.</w:t>
      </w:r>
    </w:p>
    <w:p w14:paraId="499939E0" w14:textId="77777777" w:rsidR="00BF7E91" w:rsidRPr="00FC2A18" w:rsidRDefault="00BF7E91" w:rsidP="00FC2A18">
      <w:pPr>
        <w:widowControl w:val="0"/>
        <w:autoSpaceDE w:val="0"/>
        <w:autoSpaceDN w:val="0"/>
        <w:adjustRightInd w:val="0"/>
        <w:spacing w:after="240" w:line="276" w:lineRule="auto"/>
        <w:rPr>
          <w:rFonts w:asciiTheme="majorHAnsi" w:hAnsiTheme="majorHAnsi" w:cs="Arial"/>
        </w:rPr>
      </w:pPr>
      <w:r w:rsidRPr="00FC2A18">
        <w:rPr>
          <w:rFonts w:asciiTheme="majorHAnsi" w:hAnsiTheme="majorHAnsi" w:cs="Arial"/>
        </w:rPr>
        <w:t>“It’s an honour to be here,” she began, bowing her head slightly before beginning her speech.</w:t>
      </w:r>
    </w:p>
    <w:p w14:paraId="164E1367" w14:textId="77777777" w:rsidR="00FC2A18" w:rsidRDefault="00FC2A18" w:rsidP="00FC2A18">
      <w:pPr>
        <w:spacing w:before="100" w:beforeAutospacing="1" w:after="100" w:afterAutospacing="1" w:line="276" w:lineRule="auto"/>
        <w:rPr>
          <w:rFonts w:asciiTheme="majorHAnsi" w:hAnsiTheme="majorHAnsi" w:cs="Arial"/>
          <w:b/>
          <w:lang w:val="en-GB"/>
        </w:rPr>
      </w:pPr>
    </w:p>
    <w:p w14:paraId="4C4B25C4" w14:textId="77777777" w:rsidR="002E18CB" w:rsidRPr="00FC2A18" w:rsidRDefault="00FC2A18" w:rsidP="00FC2A18">
      <w:pPr>
        <w:spacing w:before="100" w:beforeAutospacing="1" w:after="100" w:afterAutospacing="1" w:line="276" w:lineRule="auto"/>
        <w:rPr>
          <w:rFonts w:asciiTheme="majorHAnsi" w:hAnsiTheme="majorHAnsi" w:cs="Arial"/>
          <w:lang w:val="en-GB"/>
        </w:rPr>
      </w:pPr>
      <w:r>
        <w:rPr>
          <w:rFonts w:asciiTheme="majorHAnsi" w:hAnsiTheme="majorHAnsi" w:cs="Arial"/>
          <w:b/>
          <w:lang w:val="en-GB"/>
        </w:rPr>
        <w:t xml:space="preserve">Question 1: </w:t>
      </w:r>
      <w:r w:rsidR="001670C9" w:rsidRPr="00FC2A18">
        <w:rPr>
          <w:rFonts w:asciiTheme="majorHAnsi" w:hAnsiTheme="majorHAnsi" w:cs="Arial"/>
          <w:lang w:val="en-GB"/>
        </w:rPr>
        <w:t xml:space="preserve">How does the writer </w:t>
      </w:r>
      <w:r w:rsidR="00C14BB2" w:rsidRPr="00FC2A18">
        <w:rPr>
          <w:rFonts w:asciiTheme="majorHAnsi" w:hAnsiTheme="majorHAnsi" w:cs="Arial"/>
          <w:lang w:val="en-GB"/>
        </w:rPr>
        <w:t xml:space="preserve">use language </w:t>
      </w:r>
      <w:r w:rsidR="001670C9" w:rsidRPr="00FC2A18">
        <w:rPr>
          <w:rFonts w:asciiTheme="majorHAnsi" w:hAnsiTheme="majorHAnsi" w:cs="Arial"/>
          <w:lang w:val="en-GB"/>
        </w:rPr>
        <w:t>in this extract? Do you think it is effective?</w:t>
      </w:r>
    </w:p>
    <w:p w14:paraId="79F4B7C0" w14:textId="77777777" w:rsidR="001670C9" w:rsidRPr="00FC2A18" w:rsidRDefault="001670C9" w:rsidP="00FC2A18">
      <w:pPr>
        <w:pStyle w:val="ListParagraph"/>
        <w:numPr>
          <w:ilvl w:val="0"/>
          <w:numId w:val="12"/>
        </w:numPr>
        <w:spacing w:before="100" w:beforeAutospacing="1" w:after="100" w:afterAutospacing="1" w:line="276" w:lineRule="auto"/>
        <w:rPr>
          <w:rFonts w:asciiTheme="majorHAnsi" w:hAnsiTheme="majorHAnsi" w:cs="Arial"/>
          <w:bCs/>
          <w:lang w:val="en-GB"/>
        </w:rPr>
      </w:pPr>
      <w:r w:rsidRPr="00FC2A18">
        <w:rPr>
          <w:rFonts w:asciiTheme="majorHAnsi" w:hAnsiTheme="majorHAnsi" w:cs="Arial"/>
          <w:bCs/>
          <w:lang w:val="en-GB"/>
        </w:rPr>
        <w:t xml:space="preserve">Consider </w:t>
      </w:r>
      <w:r w:rsidR="00C14BB2" w:rsidRPr="00FC2A18">
        <w:rPr>
          <w:rFonts w:asciiTheme="majorHAnsi" w:hAnsiTheme="majorHAnsi" w:cs="Arial"/>
          <w:bCs/>
          <w:lang w:val="en-GB"/>
        </w:rPr>
        <w:t>the use of</w:t>
      </w:r>
      <w:r w:rsidRPr="00FC2A18">
        <w:rPr>
          <w:rFonts w:asciiTheme="majorHAnsi" w:hAnsiTheme="majorHAnsi" w:cs="Arial"/>
          <w:bCs/>
          <w:lang w:val="en-GB"/>
        </w:rPr>
        <w:t xml:space="preserve"> tone</w:t>
      </w:r>
      <w:r w:rsidR="00F056CC" w:rsidRPr="00FC2A18">
        <w:rPr>
          <w:rFonts w:asciiTheme="majorHAnsi" w:hAnsiTheme="majorHAnsi" w:cs="Arial"/>
          <w:bCs/>
          <w:lang w:val="en-GB"/>
        </w:rPr>
        <w:t xml:space="preserve"> and any </w:t>
      </w:r>
      <w:r w:rsidR="00726D99" w:rsidRPr="00FC2A18">
        <w:rPr>
          <w:rFonts w:asciiTheme="majorHAnsi" w:hAnsiTheme="majorHAnsi" w:cs="Arial"/>
          <w:bCs/>
          <w:lang w:val="en-GB"/>
        </w:rPr>
        <w:t>oth</w:t>
      </w:r>
      <w:r w:rsidR="00FC2A18">
        <w:rPr>
          <w:rFonts w:asciiTheme="majorHAnsi" w:hAnsiTheme="majorHAnsi" w:cs="Arial"/>
          <w:bCs/>
          <w:lang w:val="en-GB"/>
        </w:rPr>
        <w:t>er interesting language devices</w:t>
      </w:r>
    </w:p>
    <w:p w14:paraId="3C3A4200" w14:textId="77777777" w:rsidR="00457038" w:rsidRPr="00FC2A18" w:rsidRDefault="00457038" w:rsidP="00FC2A18">
      <w:pPr>
        <w:spacing w:line="360" w:lineRule="auto"/>
        <w:rPr>
          <w:rFonts w:asciiTheme="majorHAnsi" w:hAnsiTheme="majorHAnsi" w:cs="Helvetica"/>
        </w:rPr>
      </w:pPr>
      <w:r w:rsidRPr="00FC2A18">
        <w:rPr>
          <w:rFonts w:asciiTheme="majorHAnsi" w:hAnsiTheme="majorHAnsi" w:cs="Helvetica"/>
        </w:rPr>
        <w:t>................................................................................................................................................................................................................................................................................................................................................................................................................................................................................................................................</w:t>
      </w:r>
      <w:r w:rsidR="007A4BE6" w:rsidRPr="00FC2A18">
        <w:rPr>
          <w:rFonts w:asciiTheme="majorHAnsi" w:hAnsiTheme="majorHAnsi" w:cs="Helvetica"/>
        </w:rPr>
        <w:t>............................</w:t>
      </w:r>
      <w:r w:rsidRPr="00FC2A18">
        <w:rPr>
          <w:rFonts w:asciiTheme="majorHAnsi" w:hAnsiTheme="majorHAnsi" w:cs="Helvetica"/>
        </w:rPr>
        <w:t>........................................................................................................................................................................................................</w:t>
      </w:r>
      <w:r w:rsidRPr="00FC2A18">
        <w:rPr>
          <w:rFonts w:asciiTheme="majorHAnsi" w:hAnsiTheme="majorHAnsi" w:cs="Helvetica"/>
        </w:rPr>
        <w:lastRenderedPageBreak/>
        <w:t>..........................................................................................................................................................................................................................................................................................................................................................................................................................................................................................................................................................</w:t>
      </w:r>
      <w:r w:rsidR="007A4BE6" w:rsidRPr="00FC2A18">
        <w:rPr>
          <w:rFonts w:asciiTheme="majorHAnsi" w:hAnsiTheme="majorHAnsi" w:cs="Helvetica"/>
        </w:rPr>
        <w:t>..................</w:t>
      </w:r>
      <w:r w:rsidRPr="00FC2A18">
        <w:rPr>
          <w:rFonts w:asciiTheme="majorHAnsi" w:hAnsiTheme="majorHAnsi" w:cs="Helvetica"/>
        </w:rPr>
        <w:t>................................................................................................................................................................................................................................................................................................................................................................................................................................................................................................................................................................................................................................................................................................................................................................................................................................................................................................................................................................................................................................................................................................................</w:t>
      </w:r>
    </w:p>
    <w:p w14:paraId="2202E094" w14:textId="77777777" w:rsidR="00FC2A18" w:rsidRDefault="00FC2A18" w:rsidP="00FC2A18">
      <w:pPr>
        <w:pStyle w:val="NormalWeb"/>
        <w:spacing w:line="276" w:lineRule="auto"/>
        <w:rPr>
          <w:rFonts w:asciiTheme="majorHAnsi" w:hAnsiTheme="majorHAnsi" w:cs="Arial"/>
          <w:b/>
          <w:bCs/>
        </w:rPr>
      </w:pPr>
    </w:p>
    <w:p w14:paraId="636E5ACA" w14:textId="77777777" w:rsidR="007919D9" w:rsidRPr="00FC2A18" w:rsidRDefault="007919D9" w:rsidP="00FC2A18">
      <w:pPr>
        <w:pStyle w:val="NormalWeb"/>
        <w:spacing w:line="276" w:lineRule="auto"/>
        <w:rPr>
          <w:rFonts w:asciiTheme="majorHAnsi" w:hAnsiTheme="majorHAnsi" w:cs="Arial"/>
          <w:bCs/>
        </w:rPr>
      </w:pPr>
      <w:r w:rsidRPr="00FC2A18">
        <w:rPr>
          <w:rFonts w:asciiTheme="majorHAnsi" w:hAnsiTheme="majorHAnsi" w:cs="Arial"/>
          <w:b/>
          <w:bCs/>
        </w:rPr>
        <w:t>Q</w:t>
      </w:r>
      <w:r w:rsidR="00FC2A18">
        <w:rPr>
          <w:rFonts w:asciiTheme="majorHAnsi" w:hAnsiTheme="majorHAnsi" w:cs="Arial"/>
          <w:b/>
          <w:bCs/>
        </w:rPr>
        <w:t xml:space="preserve">uestion </w:t>
      </w:r>
      <w:r w:rsidRPr="00FC2A18">
        <w:rPr>
          <w:rFonts w:asciiTheme="majorHAnsi" w:hAnsiTheme="majorHAnsi" w:cs="Arial"/>
          <w:b/>
          <w:bCs/>
        </w:rPr>
        <w:t>2</w:t>
      </w:r>
      <w:r w:rsidR="00FC2A18">
        <w:rPr>
          <w:rFonts w:asciiTheme="majorHAnsi" w:hAnsiTheme="majorHAnsi" w:cs="Arial"/>
          <w:b/>
          <w:bCs/>
        </w:rPr>
        <w:t>:</w:t>
      </w:r>
      <w:r w:rsidRPr="00FC2A18">
        <w:rPr>
          <w:rFonts w:asciiTheme="majorHAnsi" w:hAnsiTheme="majorHAnsi" w:cs="Arial"/>
          <w:b/>
          <w:bCs/>
        </w:rPr>
        <w:t xml:space="preserve"> </w:t>
      </w:r>
      <w:r w:rsidRPr="00FC2A18">
        <w:rPr>
          <w:rFonts w:asciiTheme="majorHAnsi" w:hAnsiTheme="majorHAnsi" w:cs="Arial"/>
          <w:bCs/>
        </w:rPr>
        <w:t>Read the whole text.</w:t>
      </w:r>
    </w:p>
    <w:p w14:paraId="1B9DED19" w14:textId="77777777" w:rsidR="00726D99" w:rsidRPr="00FC2A18" w:rsidRDefault="00726D99" w:rsidP="00FC2A18">
      <w:pPr>
        <w:pStyle w:val="NormalWeb"/>
        <w:spacing w:line="276" w:lineRule="auto"/>
        <w:rPr>
          <w:rFonts w:asciiTheme="majorHAnsi" w:hAnsiTheme="majorHAnsi" w:cs="Arial"/>
          <w:bCs/>
        </w:rPr>
      </w:pPr>
      <w:r w:rsidRPr="00FC2A18">
        <w:rPr>
          <w:rFonts w:asciiTheme="majorHAnsi" w:hAnsiTheme="majorHAnsi" w:cs="Arial"/>
          <w:bCs/>
        </w:rPr>
        <w:t>What effect does the author</w:t>
      </w:r>
      <w:r w:rsidR="003D1D32" w:rsidRPr="00FC2A18">
        <w:rPr>
          <w:rFonts w:asciiTheme="majorHAnsi" w:hAnsiTheme="majorHAnsi" w:cs="Arial"/>
          <w:bCs/>
        </w:rPr>
        <w:t>’</w:t>
      </w:r>
      <w:r w:rsidRPr="00FC2A18">
        <w:rPr>
          <w:rFonts w:asciiTheme="majorHAnsi" w:hAnsiTheme="majorHAnsi" w:cs="Arial"/>
          <w:bCs/>
        </w:rPr>
        <w:t>s choice of structure have on you as a reader?</w:t>
      </w:r>
    </w:p>
    <w:p w14:paraId="149D9946" w14:textId="77777777" w:rsidR="00726D99" w:rsidRPr="00FC2A18" w:rsidRDefault="00C14BB2" w:rsidP="00FC2A18">
      <w:pPr>
        <w:pStyle w:val="NormalWeb"/>
        <w:numPr>
          <w:ilvl w:val="0"/>
          <w:numId w:val="13"/>
        </w:numPr>
        <w:spacing w:line="276" w:lineRule="auto"/>
        <w:rPr>
          <w:rFonts w:asciiTheme="majorHAnsi" w:hAnsiTheme="majorHAnsi" w:cs="Arial"/>
          <w:bCs/>
        </w:rPr>
      </w:pPr>
      <w:r w:rsidRPr="00FC2A18">
        <w:rPr>
          <w:rFonts w:asciiTheme="majorHAnsi" w:hAnsiTheme="majorHAnsi" w:cs="Arial"/>
          <w:bCs/>
        </w:rPr>
        <w:t>Consider how th</w:t>
      </w:r>
      <w:r w:rsidR="00FC2A18">
        <w:rPr>
          <w:rFonts w:asciiTheme="majorHAnsi" w:hAnsiTheme="majorHAnsi" w:cs="Arial"/>
          <w:bCs/>
        </w:rPr>
        <w:t>e writer directs your attention</w:t>
      </w:r>
    </w:p>
    <w:p w14:paraId="7D0DC6F3" w14:textId="77777777" w:rsidR="00C14BB2" w:rsidRPr="00FC2A18" w:rsidRDefault="00C14BB2" w:rsidP="00FC2A18">
      <w:pPr>
        <w:pStyle w:val="NormalWeb"/>
        <w:numPr>
          <w:ilvl w:val="0"/>
          <w:numId w:val="13"/>
        </w:numPr>
        <w:spacing w:line="276" w:lineRule="auto"/>
        <w:rPr>
          <w:rFonts w:asciiTheme="majorHAnsi" w:hAnsiTheme="majorHAnsi" w:cs="Arial"/>
          <w:bCs/>
        </w:rPr>
      </w:pPr>
      <w:r w:rsidRPr="00FC2A18">
        <w:rPr>
          <w:rFonts w:asciiTheme="majorHAnsi" w:hAnsiTheme="majorHAnsi" w:cs="Arial"/>
          <w:bCs/>
        </w:rPr>
        <w:t>How t</w:t>
      </w:r>
      <w:r w:rsidR="00FC2A18">
        <w:rPr>
          <w:rFonts w:asciiTheme="majorHAnsi" w:hAnsiTheme="majorHAnsi" w:cs="Arial"/>
          <w:bCs/>
        </w:rPr>
        <w:t>he writer organises their ideas</w:t>
      </w:r>
    </w:p>
    <w:p w14:paraId="14966525" w14:textId="77777777" w:rsidR="00C14BB2" w:rsidRPr="00FC2A18" w:rsidRDefault="00C14BB2" w:rsidP="00FC2A18">
      <w:pPr>
        <w:pStyle w:val="NormalWeb"/>
        <w:numPr>
          <w:ilvl w:val="0"/>
          <w:numId w:val="13"/>
        </w:numPr>
        <w:spacing w:line="276" w:lineRule="auto"/>
        <w:rPr>
          <w:rFonts w:asciiTheme="majorHAnsi" w:hAnsiTheme="majorHAnsi" w:cs="Arial"/>
          <w:bCs/>
        </w:rPr>
      </w:pPr>
      <w:r w:rsidRPr="00FC2A18">
        <w:rPr>
          <w:rFonts w:asciiTheme="majorHAnsi" w:hAnsiTheme="majorHAnsi" w:cs="Arial"/>
          <w:bCs/>
        </w:rPr>
        <w:t xml:space="preserve">Any other structural </w:t>
      </w:r>
      <w:r w:rsidR="00FC2A18">
        <w:rPr>
          <w:rFonts w:asciiTheme="majorHAnsi" w:hAnsiTheme="majorHAnsi" w:cs="Arial"/>
          <w:bCs/>
        </w:rPr>
        <w:t>features that interest you</w:t>
      </w:r>
    </w:p>
    <w:p w14:paraId="68B3027F" w14:textId="77777777" w:rsidR="00FC2A18" w:rsidRPr="00FC2A18" w:rsidRDefault="00FC2A18" w:rsidP="00FC2A18">
      <w:pPr>
        <w:spacing w:line="360" w:lineRule="auto"/>
        <w:rPr>
          <w:rFonts w:asciiTheme="majorHAnsi" w:hAnsiTheme="majorHAnsi" w:cs="Helvetica"/>
        </w:rPr>
      </w:pPr>
      <w:r w:rsidRPr="00FC2A18">
        <w:rPr>
          <w:rFonts w:asciiTheme="majorHAnsi" w:hAnsiTheme="majorHAnsi" w:cs="Helvetica"/>
        </w:rPr>
        <w:t>............................................................................................................................................................................................................................................................................................................................................................................................................................................................................................................................................................................................................................................................................................................................................................................................................................................................................................................................................................................................................................................................................................................................................................................................................................................................................................................................................................................................................................................................................................................................................................................................................................................................................................</w:t>
      </w:r>
      <w:r w:rsidRPr="00FC2A18">
        <w:rPr>
          <w:rFonts w:asciiTheme="majorHAnsi" w:hAnsiTheme="majorHAnsi" w:cs="Helvetica"/>
        </w:rPr>
        <w:lastRenderedPageBreak/>
        <w:t>.................................................................................................................................................................................................................................................................................................................................................................................................................................................................................................................................................................................................................................................................................................................................................................... ................................................................................................................................................................................................................................................................................................................................................................................................................................................................................................................................................................................................................................................................................................................................................................................................................................................................................................................................................................................................................................................................................................................................................................................................................................................................................................................................................................................................................................................................................................................................................................................................................................................................................................................................................................................................................................................................................................................................................................................................................................................................................................................................................................................................................................................................................................................................................................................................................................................................</w:t>
      </w:r>
    </w:p>
    <w:p w14:paraId="3673BBF9" w14:textId="77777777" w:rsidR="00FC2A18" w:rsidRDefault="00FC2A18" w:rsidP="00FC2A18">
      <w:pPr>
        <w:spacing w:line="360" w:lineRule="auto"/>
        <w:rPr>
          <w:rFonts w:asciiTheme="majorHAnsi" w:hAnsiTheme="majorHAnsi" w:cs="Helvetica"/>
        </w:rPr>
      </w:pPr>
    </w:p>
    <w:p w14:paraId="10FF0046" w14:textId="77777777" w:rsidR="00FC2A18" w:rsidRPr="00FC2A18" w:rsidRDefault="00FC2A18" w:rsidP="00FC2A18">
      <w:pPr>
        <w:jc w:val="center"/>
        <w:rPr>
          <w:rFonts w:ascii="Calibri" w:eastAsia="Arial" w:hAnsi="Calibri" w:cs="Arial"/>
          <w:b/>
          <w:bCs/>
          <w:spacing w:val="-1"/>
          <w:sz w:val="28"/>
          <w:szCs w:val="28"/>
          <w:lang w:val="en-GB"/>
        </w:rPr>
      </w:pPr>
    </w:p>
    <w:p w14:paraId="21BA357A" w14:textId="77777777" w:rsidR="00FC2A18" w:rsidRPr="00FC2A18" w:rsidRDefault="00FC2A18" w:rsidP="00FC2A18">
      <w:pPr>
        <w:jc w:val="center"/>
        <w:rPr>
          <w:rFonts w:ascii="Calibri" w:eastAsia="Arial" w:hAnsi="Calibri" w:cs="Arial"/>
          <w:b/>
          <w:bCs/>
          <w:sz w:val="16"/>
          <w:szCs w:val="16"/>
          <w:lang w:val="en-GB"/>
        </w:rPr>
      </w:pPr>
      <w:r w:rsidRPr="00FC2A18">
        <w:rPr>
          <w:rFonts w:ascii="Calibri" w:eastAsia="Arial" w:hAnsi="Calibri" w:cs="Arial"/>
          <w:b/>
          <w:bCs/>
          <w:spacing w:val="-1"/>
          <w:sz w:val="16"/>
          <w:szCs w:val="16"/>
          <w:lang w:val="en-GB"/>
        </w:rPr>
        <w:t>Co</w:t>
      </w:r>
      <w:r w:rsidRPr="00FC2A18">
        <w:rPr>
          <w:rFonts w:ascii="Calibri" w:eastAsia="Arial" w:hAnsi="Calibri" w:cs="Arial"/>
          <w:b/>
          <w:bCs/>
          <w:sz w:val="16"/>
          <w:szCs w:val="16"/>
          <w:lang w:val="en-GB"/>
        </w:rPr>
        <w:t>mm</w:t>
      </w:r>
      <w:r w:rsidRPr="00FC2A18">
        <w:rPr>
          <w:rFonts w:ascii="Calibri" w:eastAsia="Arial" w:hAnsi="Calibri" w:cs="Arial"/>
          <w:b/>
          <w:bCs/>
          <w:spacing w:val="1"/>
          <w:sz w:val="16"/>
          <w:szCs w:val="16"/>
          <w:lang w:val="en-GB"/>
        </w:rPr>
        <w:t>i</w:t>
      </w:r>
      <w:r w:rsidRPr="00FC2A18">
        <w:rPr>
          <w:rFonts w:ascii="Calibri" w:eastAsia="Arial" w:hAnsi="Calibri" w:cs="Arial"/>
          <w:b/>
          <w:bCs/>
          <w:sz w:val="16"/>
          <w:szCs w:val="16"/>
          <w:lang w:val="en-GB"/>
        </w:rPr>
        <w:t>ss</w:t>
      </w:r>
      <w:r w:rsidRPr="00FC2A18">
        <w:rPr>
          <w:rFonts w:ascii="Calibri" w:eastAsia="Arial" w:hAnsi="Calibri" w:cs="Arial"/>
          <w:b/>
          <w:bCs/>
          <w:spacing w:val="1"/>
          <w:sz w:val="16"/>
          <w:szCs w:val="16"/>
          <w:lang w:val="en-GB"/>
        </w:rPr>
        <w:t>i</w:t>
      </w:r>
      <w:r w:rsidRPr="00FC2A18">
        <w:rPr>
          <w:rFonts w:ascii="Calibri" w:eastAsia="Arial" w:hAnsi="Calibri" w:cs="Arial"/>
          <w:b/>
          <w:bCs/>
          <w:spacing w:val="-1"/>
          <w:sz w:val="16"/>
          <w:szCs w:val="16"/>
          <w:lang w:val="en-GB"/>
        </w:rPr>
        <w:t>on</w:t>
      </w:r>
      <w:r w:rsidRPr="00FC2A18">
        <w:rPr>
          <w:rFonts w:ascii="Calibri" w:eastAsia="Arial" w:hAnsi="Calibri" w:cs="Arial"/>
          <w:b/>
          <w:bCs/>
          <w:sz w:val="16"/>
          <w:szCs w:val="16"/>
          <w:lang w:val="en-GB"/>
        </w:rPr>
        <w:t xml:space="preserve">ed </w:t>
      </w:r>
      <w:r w:rsidRPr="00FC2A18">
        <w:rPr>
          <w:rFonts w:ascii="Calibri" w:eastAsia="Arial" w:hAnsi="Calibri" w:cs="Arial"/>
          <w:b/>
          <w:bCs/>
          <w:spacing w:val="1"/>
          <w:sz w:val="16"/>
          <w:szCs w:val="16"/>
          <w:lang w:val="en-GB"/>
        </w:rPr>
        <w:t>b</w:t>
      </w:r>
      <w:r w:rsidRPr="00FC2A18">
        <w:rPr>
          <w:rFonts w:ascii="Calibri" w:eastAsia="Arial" w:hAnsi="Calibri" w:cs="Arial"/>
          <w:b/>
          <w:bCs/>
          <w:sz w:val="16"/>
          <w:szCs w:val="16"/>
          <w:lang w:val="en-GB"/>
        </w:rPr>
        <w:t>y</w:t>
      </w:r>
      <w:r w:rsidRPr="00FC2A18">
        <w:rPr>
          <w:rFonts w:ascii="Calibri" w:eastAsia="Arial" w:hAnsi="Calibri" w:cs="Arial"/>
          <w:b/>
          <w:bCs/>
          <w:spacing w:val="-3"/>
          <w:sz w:val="16"/>
          <w:szCs w:val="16"/>
          <w:lang w:val="en-GB"/>
        </w:rPr>
        <w:t xml:space="preserve"> </w:t>
      </w:r>
      <w:r w:rsidRPr="00FC2A18">
        <w:rPr>
          <w:rFonts w:ascii="Calibri" w:eastAsia="Arial" w:hAnsi="Calibri" w:cs="Arial"/>
          <w:b/>
          <w:bCs/>
          <w:spacing w:val="-1"/>
          <w:sz w:val="16"/>
          <w:szCs w:val="16"/>
          <w:lang w:val="en-GB"/>
        </w:rPr>
        <w:t>Th</w:t>
      </w:r>
      <w:r w:rsidRPr="00FC2A18">
        <w:rPr>
          <w:rFonts w:ascii="Calibri" w:eastAsia="Arial" w:hAnsi="Calibri" w:cs="Arial"/>
          <w:b/>
          <w:bCs/>
          <w:sz w:val="16"/>
          <w:szCs w:val="16"/>
          <w:lang w:val="en-GB"/>
        </w:rPr>
        <w:t>e</w:t>
      </w:r>
      <w:r w:rsidRPr="00FC2A18">
        <w:rPr>
          <w:rFonts w:ascii="Calibri" w:eastAsia="Arial" w:hAnsi="Calibri" w:cs="Arial"/>
          <w:b/>
          <w:bCs/>
          <w:spacing w:val="1"/>
          <w:sz w:val="16"/>
          <w:szCs w:val="16"/>
          <w:lang w:val="en-GB"/>
        </w:rPr>
        <w:t xml:space="preserve"> </w:t>
      </w:r>
      <w:r w:rsidRPr="00FC2A18">
        <w:rPr>
          <w:rFonts w:ascii="Calibri" w:eastAsia="Arial" w:hAnsi="Calibri" w:cs="Arial"/>
          <w:b/>
          <w:bCs/>
          <w:sz w:val="16"/>
          <w:szCs w:val="16"/>
          <w:lang w:val="en-GB"/>
        </w:rPr>
        <w:t>P</w:t>
      </w:r>
      <w:r w:rsidRPr="00FC2A18">
        <w:rPr>
          <w:rFonts w:ascii="Calibri" w:eastAsia="Arial" w:hAnsi="Calibri" w:cs="Arial"/>
          <w:b/>
          <w:bCs/>
          <w:spacing w:val="-1"/>
          <w:sz w:val="16"/>
          <w:szCs w:val="16"/>
          <w:lang w:val="en-GB"/>
        </w:rPr>
        <w:t>i</w:t>
      </w:r>
      <w:r w:rsidRPr="00FC2A18">
        <w:rPr>
          <w:rFonts w:ascii="Calibri" w:eastAsia="Arial" w:hAnsi="Calibri" w:cs="Arial"/>
          <w:b/>
          <w:bCs/>
          <w:sz w:val="16"/>
          <w:szCs w:val="16"/>
          <w:lang w:val="en-GB"/>
        </w:rPr>
        <w:t xml:space="preserve">XL </w:t>
      </w:r>
      <w:r w:rsidRPr="00FC2A18">
        <w:rPr>
          <w:rFonts w:ascii="Calibri" w:eastAsia="Arial" w:hAnsi="Calibri" w:cs="Arial"/>
          <w:b/>
          <w:bCs/>
          <w:spacing w:val="-1"/>
          <w:sz w:val="16"/>
          <w:szCs w:val="16"/>
          <w:lang w:val="en-GB"/>
        </w:rPr>
        <w:t>C</w:t>
      </w:r>
      <w:r w:rsidRPr="00FC2A18">
        <w:rPr>
          <w:rFonts w:ascii="Calibri" w:eastAsia="Arial" w:hAnsi="Calibri" w:cs="Arial"/>
          <w:b/>
          <w:bCs/>
          <w:spacing w:val="1"/>
          <w:sz w:val="16"/>
          <w:szCs w:val="16"/>
          <w:lang w:val="en-GB"/>
        </w:rPr>
        <w:t>l</w:t>
      </w:r>
      <w:r w:rsidRPr="00FC2A18">
        <w:rPr>
          <w:rFonts w:ascii="Calibri" w:eastAsia="Arial" w:hAnsi="Calibri" w:cs="Arial"/>
          <w:b/>
          <w:bCs/>
          <w:spacing w:val="-1"/>
          <w:sz w:val="16"/>
          <w:szCs w:val="16"/>
          <w:lang w:val="en-GB"/>
        </w:rPr>
        <w:t>u</w:t>
      </w:r>
      <w:r w:rsidRPr="00FC2A18">
        <w:rPr>
          <w:rFonts w:ascii="Calibri" w:eastAsia="Arial" w:hAnsi="Calibri" w:cs="Arial"/>
          <w:b/>
          <w:bCs/>
          <w:sz w:val="16"/>
          <w:szCs w:val="16"/>
          <w:lang w:val="en-GB"/>
        </w:rPr>
        <w:t xml:space="preserve">b </w:t>
      </w:r>
      <w:r w:rsidRPr="00FC2A18">
        <w:rPr>
          <w:rFonts w:ascii="Calibri" w:eastAsia="Arial" w:hAnsi="Calibri" w:cs="Arial"/>
          <w:b/>
          <w:bCs/>
          <w:spacing w:val="-1"/>
          <w:sz w:val="16"/>
          <w:szCs w:val="16"/>
          <w:lang w:val="en-GB"/>
        </w:rPr>
        <w:t>L</w:t>
      </w:r>
      <w:r w:rsidRPr="00FC2A18">
        <w:rPr>
          <w:rFonts w:ascii="Calibri" w:eastAsia="Arial" w:hAnsi="Calibri" w:cs="Arial"/>
          <w:b/>
          <w:bCs/>
          <w:spacing w:val="-2"/>
          <w:sz w:val="16"/>
          <w:szCs w:val="16"/>
          <w:lang w:val="en-GB"/>
        </w:rPr>
        <w:t>t</w:t>
      </w:r>
      <w:r w:rsidRPr="00FC2A18">
        <w:rPr>
          <w:rFonts w:ascii="Calibri" w:eastAsia="Arial" w:hAnsi="Calibri" w:cs="Arial"/>
          <w:b/>
          <w:bCs/>
          <w:spacing w:val="-1"/>
          <w:sz w:val="16"/>
          <w:szCs w:val="16"/>
          <w:lang w:val="en-GB"/>
        </w:rPr>
        <w:t>d</w:t>
      </w:r>
      <w:r w:rsidRPr="00FC2A18">
        <w:rPr>
          <w:rFonts w:ascii="Calibri" w:eastAsia="Arial" w:hAnsi="Calibri" w:cs="Arial"/>
          <w:b/>
          <w:bCs/>
          <w:sz w:val="16"/>
          <w:szCs w:val="16"/>
          <w:lang w:val="en-GB"/>
        </w:rPr>
        <w:t>.</w:t>
      </w:r>
    </w:p>
    <w:p w14:paraId="7FA25E10" w14:textId="77777777" w:rsidR="00FC2A18" w:rsidRPr="00FC2A18" w:rsidRDefault="00FC2A18" w:rsidP="00FC2A18">
      <w:pPr>
        <w:jc w:val="center"/>
        <w:rPr>
          <w:rFonts w:ascii="Calibri" w:eastAsia="Times New Roman" w:hAnsi="Calibri" w:cs="Arial"/>
          <w:sz w:val="16"/>
          <w:szCs w:val="16"/>
          <w:lang w:eastAsia="en-GB"/>
        </w:rPr>
      </w:pPr>
    </w:p>
    <w:p w14:paraId="12FF765D" w14:textId="77777777" w:rsidR="00FC2A18" w:rsidRPr="00FC2A18" w:rsidRDefault="00FC2A18" w:rsidP="00FC2A18">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14:paraId="6D6C8CA6" w14:textId="77777777" w:rsidR="00FC2A18" w:rsidRPr="00FC2A18" w:rsidRDefault="00FC2A18" w:rsidP="00FC2A18">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r w:rsidRPr="00FC2A18">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r w:rsidRPr="00FC2A18">
        <w:rPr>
          <w:rFonts w:ascii="Calibri" w:eastAsia="Times New Roman" w:hAnsi="Calibri" w:cs="Arial"/>
          <w:sz w:val="20"/>
          <w:szCs w:val="20"/>
          <w:lang w:eastAsia="en-GB"/>
        </w:rPr>
        <w:t> </w:t>
      </w:r>
    </w:p>
    <w:p w14:paraId="785CA55A" w14:textId="77777777" w:rsidR="00FC2A18" w:rsidRPr="00FC2A18" w:rsidRDefault="00FC2A18" w:rsidP="00FC2A18">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p>
    <w:p w14:paraId="15406103" w14:textId="77777777" w:rsidR="00FC2A18" w:rsidRPr="00FC2A18" w:rsidRDefault="00FC2A18" w:rsidP="00FC2A18">
      <w:pPr>
        <w:spacing w:line="360" w:lineRule="auto"/>
        <w:rPr>
          <w:rFonts w:asciiTheme="majorHAnsi" w:hAnsiTheme="majorHAnsi" w:cs="Helvetica"/>
        </w:rPr>
      </w:pPr>
    </w:p>
    <w:p w14:paraId="61D6788B" w14:textId="77777777" w:rsidR="00457038" w:rsidRPr="00FC2A18" w:rsidRDefault="00457038" w:rsidP="00FC2A18">
      <w:pPr>
        <w:pStyle w:val="NormalWeb"/>
        <w:spacing w:line="276" w:lineRule="auto"/>
        <w:rPr>
          <w:rFonts w:asciiTheme="majorHAnsi" w:hAnsiTheme="majorHAnsi" w:cs="Arial"/>
          <w:bCs/>
        </w:rPr>
      </w:pPr>
    </w:p>
    <w:sectPr w:rsidR="00457038" w:rsidRPr="00FC2A18" w:rsidSect="00B43D3F">
      <w:headerReference w:type="default"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1DA223" w14:textId="77777777" w:rsidR="00AC5200" w:rsidRDefault="00AC5200" w:rsidP="00F4382F">
      <w:r>
        <w:separator/>
      </w:r>
    </w:p>
  </w:endnote>
  <w:endnote w:type="continuationSeparator" w:id="0">
    <w:p w14:paraId="0D059697" w14:textId="77777777" w:rsidR="00AC5200" w:rsidRDefault="00AC5200"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Helvetica">
    <w:panose1 w:val="00000000000000000000"/>
    <w:charset w:val="00"/>
    <w:family w:val="auto"/>
    <w:pitch w:val="variable"/>
    <w:sig w:usb0="E00002FF" w:usb1="5000785B" w:usb2="00000000"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481584"/>
      <w:docPartObj>
        <w:docPartGallery w:val="Page Numbers (Bottom of Page)"/>
        <w:docPartUnique/>
      </w:docPartObj>
    </w:sdtPr>
    <w:sdtEndPr>
      <w:rPr>
        <w:rFonts w:asciiTheme="majorHAnsi" w:hAnsiTheme="majorHAnsi"/>
        <w:noProof/>
        <w:sz w:val="22"/>
      </w:rPr>
    </w:sdtEndPr>
    <w:sdtContent>
      <w:p w14:paraId="52EA05CC" w14:textId="77777777" w:rsidR="00AE41C8" w:rsidRPr="00B43D3F" w:rsidRDefault="006B417A">
        <w:pPr>
          <w:pStyle w:val="Footer"/>
          <w:jc w:val="center"/>
          <w:rPr>
            <w:rFonts w:asciiTheme="majorHAnsi" w:hAnsiTheme="majorHAnsi"/>
            <w:sz w:val="22"/>
          </w:rPr>
        </w:pPr>
        <w:r w:rsidRPr="00B43D3F">
          <w:rPr>
            <w:rFonts w:asciiTheme="majorHAnsi" w:hAnsiTheme="majorHAnsi"/>
            <w:sz w:val="22"/>
          </w:rPr>
          <w:fldChar w:fldCharType="begin"/>
        </w:r>
        <w:r w:rsidR="00AE41C8" w:rsidRPr="00B43D3F">
          <w:rPr>
            <w:rFonts w:asciiTheme="majorHAnsi" w:hAnsiTheme="majorHAnsi"/>
            <w:sz w:val="22"/>
          </w:rPr>
          <w:instrText xml:space="preserve"> PAGE   \* MERGEFORMAT </w:instrText>
        </w:r>
        <w:r w:rsidRPr="00B43D3F">
          <w:rPr>
            <w:rFonts w:asciiTheme="majorHAnsi" w:hAnsiTheme="majorHAnsi"/>
            <w:sz w:val="22"/>
          </w:rPr>
          <w:fldChar w:fldCharType="separate"/>
        </w:r>
        <w:r w:rsidR="00851484">
          <w:rPr>
            <w:rFonts w:asciiTheme="majorHAnsi" w:hAnsiTheme="majorHAnsi"/>
            <w:noProof/>
            <w:sz w:val="22"/>
          </w:rPr>
          <w:t>1</w:t>
        </w:r>
        <w:r w:rsidRPr="00B43D3F">
          <w:rPr>
            <w:rFonts w:asciiTheme="majorHAnsi" w:hAnsiTheme="majorHAnsi"/>
            <w:noProof/>
            <w:sz w:val="22"/>
          </w:rPr>
          <w:fldChar w:fldCharType="end"/>
        </w:r>
      </w:p>
    </w:sdtContent>
  </w:sdt>
  <w:p w14:paraId="76ED43FD" w14:textId="77777777" w:rsidR="00AE41C8" w:rsidRDefault="00AE41C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4BD77C" w14:textId="77777777" w:rsidR="00AC5200" w:rsidRDefault="00AC5200" w:rsidP="00F4382F">
      <w:r>
        <w:separator/>
      </w:r>
    </w:p>
  </w:footnote>
  <w:footnote w:type="continuationSeparator" w:id="0">
    <w:p w14:paraId="5F631B99" w14:textId="77777777" w:rsidR="00AC5200" w:rsidRDefault="00AC5200" w:rsidP="00F4382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FE6B6E" w14:textId="77777777" w:rsidR="00AE41C8" w:rsidRDefault="00AE41C8">
    <w:pPr>
      <w:pStyle w:val="Header"/>
    </w:pPr>
    <w:r w:rsidRPr="00447833">
      <w:rPr>
        <w:noProof/>
      </w:rPr>
      <w:drawing>
        <wp:inline distT="0" distB="0" distL="0" distR="0" wp14:anchorId="56BBB768" wp14:editId="7A77EAC4">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14:paraId="5F6C4F8C" w14:textId="77777777" w:rsidR="00AE41C8" w:rsidRPr="00F4382F" w:rsidRDefault="00AE41C8" w:rsidP="00F4382F">
    <w:pPr>
      <w:pStyle w:val="Header"/>
      <w:jc w:val="both"/>
      <w:rPr>
        <w:b/>
        <w:sz w:val="22"/>
        <w:szCs w:val="22"/>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CB2E0B"/>
    <w:multiLevelType w:val="hybridMultilevel"/>
    <w:tmpl w:val="1C8EDD56"/>
    <w:lvl w:ilvl="0" w:tplc="ECA03D5C">
      <w:start w:val="2"/>
      <w:numFmt w:val="bullet"/>
      <w:lvlText w:val=""/>
      <w:lvlJc w:val="left"/>
      <w:pPr>
        <w:ind w:left="780" w:hanging="360"/>
      </w:pPr>
      <w:rPr>
        <w:rFonts w:ascii="Symbol" w:eastAsia="Times New Roman" w:hAnsi="Symbol" w:cs="Helvetica"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nsid w:val="150D5390"/>
    <w:multiLevelType w:val="hybridMultilevel"/>
    <w:tmpl w:val="247AB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7A40C3"/>
    <w:multiLevelType w:val="hybridMultilevel"/>
    <w:tmpl w:val="80328DC8"/>
    <w:lvl w:ilvl="0" w:tplc="ECA03D5C">
      <w:start w:val="2"/>
      <w:numFmt w:val="bullet"/>
      <w:lvlText w:val=""/>
      <w:lvlJc w:val="left"/>
      <w:pPr>
        <w:ind w:left="780" w:hanging="360"/>
      </w:pPr>
      <w:rPr>
        <w:rFonts w:ascii="Symbol" w:eastAsia="Times New Roman" w:hAnsi="Symbol" w:cs="Helvetica"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nsid w:val="240B633B"/>
    <w:multiLevelType w:val="multilevel"/>
    <w:tmpl w:val="25BC0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BB91AFC"/>
    <w:multiLevelType w:val="hybridMultilevel"/>
    <w:tmpl w:val="B9F0B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B61119"/>
    <w:multiLevelType w:val="hybridMultilevel"/>
    <w:tmpl w:val="C3481F50"/>
    <w:lvl w:ilvl="0" w:tplc="D20828D6">
      <w:start w:val="1"/>
      <w:numFmt w:val="decimal"/>
      <w:lvlText w:val="%1."/>
      <w:lvlJc w:val="left"/>
      <w:pPr>
        <w:ind w:left="720" w:hanging="360"/>
      </w:pPr>
      <w:rPr>
        <w:rFonts w:ascii="Calibri" w:eastAsia="+mn-ea" w:hAnsi="Calibri" w:cs="+mn-c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7A53963"/>
    <w:multiLevelType w:val="multilevel"/>
    <w:tmpl w:val="A4BAD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93B0F16"/>
    <w:multiLevelType w:val="hybridMultilevel"/>
    <w:tmpl w:val="906AD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E203DC"/>
    <w:multiLevelType w:val="hybridMultilevel"/>
    <w:tmpl w:val="6E94C688"/>
    <w:lvl w:ilvl="0" w:tplc="ECA03D5C">
      <w:start w:val="2"/>
      <w:numFmt w:val="bullet"/>
      <w:lvlText w:val=""/>
      <w:lvlJc w:val="left"/>
      <w:pPr>
        <w:ind w:left="720" w:hanging="360"/>
      </w:pPr>
      <w:rPr>
        <w:rFonts w:ascii="Symbol" w:eastAsia="Times New Roman" w:hAnsi="Symbol"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A727533"/>
    <w:multiLevelType w:val="hybridMultilevel"/>
    <w:tmpl w:val="A3FCA3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2"/>
  </w:num>
  <w:num w:numId="3">
    <w:abstractNumId w:val="9"/>
  </w:num>
  <w:num w:numId="4">
    <w:abstractNumId w:val="10"/>
  </w:num>
  <w:num w:numId="5">
    <w:abstractNumId w:val="2"/>
  </w:num>
  <w:num w:numId="6">
    <w:abstractNumId w:val="0"/>
  </w:num>
  <w:num w:numId="7">
    <w:abstractNumId w:val="6"/>
  </w:num>
  <w:num w:numId="8">
    <w:abstractNumId w:val="11"/>
  </w:num>
  <w:num w:numId="9">
    <w:abstractNumId w:val="8"/>
  </w:num>
  <w:num w:numId="10">
    <w:abstractNumId w:val="7"/>
  </w:num>
  <w:num w:numId="11">
    <w:abstractNumId w:val="3"/>
  </w:num>
  <w:num w:numId="12">
    <w:abstractNumId w:val="4"/>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01605B"/>
    <w:rsid w:val="000226A9"/>
    <w:rsid w:val="0006222C"/>
    <w:rsid w:val="001670C9"/>
    <w:rsid w:val="001945F9"/>
    <w:rsid w:val="001A377E"/>
    <w:rsid w:val="001C3C91"/>
    <w:rsid w:val="001D2FEF"/>
    <w:rsid w:val="002468DC"/>
    <w:rsid w:val="0027795D"/>
    <w:rsid w:val="002852DB"/>
    <w:rsid w:val="002B0C1B"/>
    <w:rsid w:val="002E18CB"/>
    <w:rsid w:val="00326950"/>
    <w:rsid w:val="00360EB5"/>
    <w:rsid w:val="003B2692"/>
    <w:rsid w:val="003D1D32"/>
    <w:rsid w:val="00447833"/>
    <w:rsid w:val="00457038"/>
    <w:rsid w:val="004C51A5"/>
    <w:rsid w:val="005043FD"/>
    <w:rsid w:val="005646F9"/>
    <w:rsid w:val="00587F2E"/>
    <w:rsid w:val="005A2DB4"/>
    <w:rsid w:val="005B6744"/>
    <w:rsid w:val="005C37CB"/>
    <w:rsid w:val="005D4871"/>
    <w:rsid w:val="006054F3"/>
    <w:rsid w:val="006B417A"/>
    <w:rsid w:val="006C79FB"/>
    <w:rsid w:val="006D2322"/>
    <w:rsid w:val="00726D99"/>
    <w:rsid w:val="007363F3"/>
    <w:rsid w:val="007919D9"/>
    <w:rsid w:val="00797C96"/>
    <w:rsid w:val="007A4BE6"/>
    <w:rsid w:val="007A51F0"/>
    <w:rsid w:val="007B6AC4"/>
    <w:rsid w:val="00817E7B"/>
    <w:rsid w:val="00826740"/>
    <w:rsid w:val="00851484"/>
    <w:rsid w:val="0087255D"/>
    <w:rsid w:val="00894EB2"/>
    <w:rsid w:val="008A5F41"/>
    <w:rsid w:val="008B1898"/>
    <w:rsid w:val="008D7933"/>
    <w:rsid w:val="008E2185"/>
    <w:rsid w:val="008F7FB0"/>
    <w:rsid w:val="00906C19"/>
    <w:rsid w:val="00971485"/>
    <w:rsid w:val="009C6CC7"/>
    <w:rsid w:val="009E7FDC"/>
    <w:rsid w:val="00A32A2D"/>
    <w:rsid w:val="00A628DA"/>
    <w:rsid w:val="00AC5200"/>
    <w:rsid w:val="00AD0079"/>
    <w:rsid w:val="00AE41C8"/>
    <w:rsid w:val="00AF73A8"/>
    <w:rsid w:val="00B43D3F"/>
    <w:rsid w:val="00B9364A"/>
    <w:rsid w:val="00BC0E0F"/>
    <w:rsid w:val="00BD0A83"/>
    <w:rsid w:val="00BF7E91"/>
    <w:rsid w:val="00C14BB2"/>
    <w:rsid w:val="00C303E4"/>
    <w:rsid w:val="00C536AA"/>
    <w:rsid w:val="00CA4882"/>
    <w:rsid w:val="00D2289E"/>
    <w:rsid w:val="00D67EAE"/>
    <w:rsid w:val="00DB1A20"/>
    <w:rsid w:val="00DB39AE"/>
    <w:rsid w:val="00DB4E2B"/>
    <w:rsid w:val="00E14F5F"/>
    <w:rsid w:val="00E159DD"/>
    <w:rsid w:val="00E21601"/>
    <w:rsid w:val="00E368D7"/>
    <w:rsid w:val="00EC0D84"/>
    <w:rsid w:val="00F056CC"/>
    <w:rsid w:val="00F4382F"/>
    <w:rsid w:val="00F577E8"/>
    <w:rsid w:val="00F93294"/>
    <w:rsid w:val="00FB37C5"/>
    <w:rsid w:val="00FC2A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A60FA80"/>
  <w15:docId w15:val="{0DFE5E8D-9656-4E37-B248-D8DD24F16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B417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paragraph" w:styleId="NoSpacing">
    <w:name w:val="No Spacing"/>
    <w:uiPriority w:val="1"/>
    <w:qFormat/>
    <w:rsid w:val="007919D9"/>
    <w:rPr>
      <w:rFonts w:eastAsiaTheme="minorHAnsi"/>
      <w:sz w:val="22"/>
      <w:szCs w:val="22"/>
      <w:lang w:val="en-GB"/>
    </w:rPr>
  </w:style>
  <w:style w:type="character" w:styleId="CommentReference">
    <w:name w:val="annotation reference"/>
    <w:basedOn w:val="DefaultParagraphFont"/>
    <w:uiPriority w:val="99"/>
    <w:semiHidden/>
    <w:unhideWhenUsed/>
    <w:rsid w:val="0001605B"/>
    <w:rPr>
      <w:sz w:val="16"/>
      <w:szCs w:val="16"/>
    </w:rPr>
  </w:style>
  <w:style w:type="paragraph" w:styleId="CommentText">
    <w:name w:val="annotation text"/>
    <w:basedOn w:val="Normal"/>
    <w:link w:val="CommentTextChar"/>
    <w:uiPriority w:val="99"/>
    <w:semiHidden/>
    <w:unhideWhenUsed/>
    <w:rsid w:val="0001605B"/>
    <w:rPr>
      <w:sz w:val="20"/>
      <w:szCs w:val="20"/>
    </w:rPr>
  </w:style>
  <w:style w:type="character" w:customStyle="1" w:styleId="CommentTextChar">
    <w:name w:val="Comment Text Char"/>
    <w:basedOn w:val="DefaultParagraphFont"/>
    <w:link w:val="CommentText"/>
    <w:uiPriority w:val="99"/>
    <w:semiHidden/>
    <w:rsid w:val="0001605B"/>
    <w:rPr>
      <w:sz w:val="20"/>
      <w:szCs w:val="20"/>
    </w:rPr>
  </w:style>
  <w:style w:type="paragraph" w:styleId="CommentSubject">
    <w:name w:val="annotation subject"/>
    <w:basedOn w:val="CommentText"/>
    <w:next w:val="CommentText"/>
    <w:link w:val="CommentSubjectChar"/>
    <w:uiPriority w:val="99"/>
    <w:semiHidden/>
    <w:unhideWhenUsed/>
    <w:rsid w:val="0001605B"/>
    <w:rPr>
      <w:b/>
      <w:bCs/>
    </w:rPr>
  </w:style>
  <w:style w:type="character" w:customStyle="1" w:styleId="CommentSubjectChar">
    <w:name w:val="Comment Subject Char"/>
    <w:basedOn w:val="CommentTextChar"/>
    <w:link w:val="CommentSubject"/>
    <w:uiPriority w:val="99"/>
    <w:semiHidden/>
    <w:rsid w:val="0001605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3358981">
      <w:bodyDiv w:val="1"/>
      <w:marLeft w:val="0"/>
      <w:marRight w:val="0"/>
      <w:marTop w:val="0"/>
      <w:marBottom w:val="0"/>
      <w:divBdr>
        <w:top w:val="none" w:sz="0" w:space="0" w:color="auto"/>
        <w:left w:val="none" w:sz="0" w:space="0" w:color="auto"/>
        <w:bottom w:val="none" w:sz="0" w:space="0" w:color="auto"/>
        <w:right w:val="none" w:sz="0" w:space="0" w:color="auto"/>
      </w:divBdr>
      <w:divsChild>
        <w:div w:id="1137574324">
          <w:marLeft w:val="0"/>
          <w:marRight w:val="0"/>
          <w:marTop w:val="0"/>
          <w:marBottom w:val="0"/>
          <w:divBdr>
            <w:top w:val="none" w:sz="0" w:space="0" w:color="auto"/>
            <w:left w:val="none" w:sz="0" w:space="0" w:color="auto"/>
            <w:bottom w:val="none" w:sz="0" w:space="0" w:color="auto"/>
            <w:right w:val="none" w:sz="0" w:space="0" w:color="auto"/>
          </w:divBdr>
          <w:divsChild>
            <w:div w:id="1722167091">
              <w:marLeft w:val="0"/>
              <w:marRight w:val="0"/>
              <w:marTop w:val="0"/>
              <w:marBottom w:val="0"/>
              <w:divBdr>
                <w:top w:val="none" w:sz="0" w:space="0" w:color="auto"/>
                <w:left w:val="none" w:sz="0" w:space="0" w:color="auto"/>
                <w:bottom w:val="none" w:sz="0" w:space="0" w:color="auto"/>
                <w:right w:val="none" w:sz="0" w:space="0" w:color="auto"/>
              </w:divBdr>
              <w:divsChild>
                <w:div w:id="297539712">
                  <w:marLeft w:val="0"/>
                  <w:marRight w:val="0"/>
                  <w:marTop w:val="0"/>
                  <w:marBottom w:val="0"/>
                  <w:divBdr>
                    <w:top w:val="none" w:sz="0" w:space="0" w:color="auto"/>
                    <w:left w:val="none" w:sz="0" w:space="0" w:color="auto"/>
                    <w:bottom w:val="none" w:sz="0" w:space="0" w:color="auto"/>
                    <w:right w:val="none" w:sz="0" w:space="0" w:color="auto"/>
                  </w:divBdr>
                </w:div>
              </w:divsChild>
            </w:div>
            <w:div w:id="726612974">
              <w:marLeft w:val="0"/>
              <w:marRight w:val="0"/>
              <w:marTop w:val="0"/>
              <w:marBottom w:val="0"/>
              <w:divBdr>
                <w:top w:val="none" w:sz="0" w:space="0" w:color="auto"/>
                <w:left w:val="none" w:sz="0" w:space="0" w:color="auto"/>
                <w:bottom w:val="none" w:sz="0" w:space="0" w:color="auto"/>
                <w:right w:val="none" w:sz="0" w:space="0" w:color="auto"/>
              </w:divBdr>
              <w:divsChild>
                <w:div w:id="792291300">
                  <w:marLeft w:val="0"/>
                  <w:marRight w:val="0"/>
                  <w:marTop w:val="0"/>
                  <w:marBottom w:val="0"/>
                  <w:divBdr>
                    <w:top w:val="none" w:sz="0" w:space="0" w:color="auto"/>
                    <w:left w:val="none" w:sz="0" w:space="0" w:color="auto"/>
                    <w:bottom w:val="none" w:sz="0" w:space="0" w:color="auto"/>
                    <w:right w:val="none" w:sz="0" w:space="0" w:color="auto"/>
                  </w:divBdr>
                </w:div>
                <w:div w:id="117244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382277">
      <w:bodyDiv w:val="1"/>
      <w:marLeft w:val="0"/>
      <w:marRight w:val="0"/>
      <w:marTop w:val="0"/>
      <w:marBottom w:val="0"/>
      <w:divBdr>
        <w:top w:val="none" w:sz="0" w:space="0" w:color="auto"/>
        <w:left w:val="none" w:sz="0" w:space="0" w:color="auto"/>
        <w:bottom w:val="none" w:sz="0" w:space="0" w:color="auto"/>
        <w:right w:val="none" w:sz="0" w:space="0" w:color="auto"/>
      </w:divBdr>
      <w:divsChild>
        <w:div w:id="1743944982">
          <w:marLeft w:val="0"/>
          <w:marRight w:val="0"/>
          <w:marTop w:val="0"/>
          <w:marBottom w:val="0"/>
          <w:divBdr>
            <w:top w:val="none" w:sz="0" w:space="0" w:color="auto"/>
            <w:left w:val="none" w:sz="0" w:space="0" w:color="auto"/>
            <w:bottom w:val="none" w:sz="0" w:space="0" w:color="auto"/>
            <w:right w:val="none" w:sz="0" w:space="0" w:color="auto"/>
          </w:divBdr>
          <w:divsChild>
            <w:div w:id="153691868">
              <w:marLeft w:val="0"/>
              <w:marRight w:val="0"/>
              <w:marTop w:val="0"/>
              <w:marBottom w:val="0"/>
              <w:divBdr>
                <w:top w:val="none" w:sz="0" w:space="0" w:color="auto"/>
                <w:left w:val="none" w:sz="0" w:space="0" w:color="auto"/>
                <w:bottom w:val="none" w:sz="0" w:space="0" w:color="auto"/>
                <w:right w:val="none" w:sz="0" w:space="0" w:color="auto"/>
              </w:divBdr>
              <w:divsChild>
                <w:div w:id="913003415">
                  <w:marLeft w:val="0"/>
                  <w:marRight w:val="0"/>
                  <w:marTop w:val="0"/>
                  <w:marBottom w:val="0"/>
                  <w:divBdr>
                    <w:top w:val="none" w:sz="0" w:space="0" w:color="auto"/>
                    <w:left w:val="none" w:sz="0" w:space="0" w:color="auto"/>
                    <w:bottom w:val="none" w:sz="0" w:space="0" w:color="auto"/>
                    <w:right w:val="none" w:sz="0" w:space="0" w:color="auto"/>
                  </w:divBdr>
                </w:div>
                <w:div w:id="147286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1431</Words>
  <Characters>8157</Characters>
  <Application>Microsoft Macintosh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Jenny Byrne</cp:lastModifiedBy>
  <cp:revision>4</cp:revision>
  <dcterms:created xsi:type="dcterms:W3CDTF">2016-09-21T11:06:00Z</dcterms:created>
  <dcterms:modified xsi:type="dcterms:W3CDTF">2016-11-07T18:14:00Z</dcterms:modified>
</cp:coreProperties>
</file>